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542DAD23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127BB0" w:rsidRPr="00127BB0">
        <w:rPr>
          <w:rFonts w:ascii="Arial" w:hAnsi="Arial"/>
          <w:b/>
          <w:i/>
          <w:sz w:val="28"/>
        </w:rPr>
        <w:t>S5-193</w:t>
      </w:r>
      <w:r w:rsidR="00B310B8">
        <w:rPr>
          <w:rFonts w:ascii="Arial" w:hAnsi="Arial"/>
          <w:b/>
          <w:i/>
          <w:sz w:val="28"/>
        </w:rPr>
        <w:t>465</w:t>
      </w:r>
    </w:p>
    <w:p w14:paraId="237ECFF5" w14:textId="78CB8103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 xml:space="preserve">Revision of </w:t>
      </w:r>
      <w:r w:rsidR="00CC6E36" w:rsidRPr="00CC6E36">
        <w:rPr>
          <w:rFonts w:ascii="Arial" w:hAnsi="Arial"/>
        </w:rPr>
        <w:t>S5-193293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0367AB6F" w:rsidR="00EF74D0" w:rsidRPr="00E75E0B" w:rsidRDefault="00127BB0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</w:t>
            </w:r>
            <w:r w:rsidR="00B310B8">
              <w:rPr>
                <w:rFonts w:ascii="Arial" w:hAnsi="Arial"/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1BBF1B02" w:rsidR="00EF74D0" w:rsidRPr="00E75E0B" w:rsidRDefault="00B310B8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3395F3EE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</w:t>
            </w:r>
            <w:r w:rsidR="00B310B8">
              <w:rPr>
                <w:rFonts w:ascii="Arial" w:hAnsi="Arial"/>
                <w:b/>
                <w:sz w:val="28"/>
              </w:rPr>
              <w:t>6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B310B8">
              <w:rPr>
                <w:rFonts w:ascii="Arial" w:hAnsi="Arial"/>
                <w:b/>
                <w:sz w:val="28"/>
              </w:rPr>
              <w:t>0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64ED7670" w:rsidR="00EF74D0" w:rsidRPr="00E75E0B" w:rsidRDefault="00CC6E36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51625474" w:rsidR="00EF74D0" w:rsidRPr="00E75E0B" w:rsidRDefault="000E43A8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Correction of </w:t>
            </w:r>
            <w:r w:rsidR="000B1DD8">
              <w:rPr>
                <w:rFonts w:ascii="Arial" w:hAnsi="Arial"/>
              </w:rPr>
              <w:t>missing SDF abbreviation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6911A4D5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CC6E36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1F64CA0E" w:rsidR="00EF74D0" w:rsidRPr="00E75E0B" w:rsidRDefault="00CC6E36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4106F688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</w:t>
            </w:r>
            <w:r w:rsidR="00CC6E36">
              <w:rPr>
                <w:rFonts w:ascii="Arial" w:hAnsi="Arial"/>
              </w:rPr>
              <w:t>6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44D34B81" w:rsidR="00EF74D0" w:rsidRPr="00E75E0B" w:rsidRDefault="000B1DD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SDF is used as an abbreviation but never defined</w:t>
            </w:r>
            <w:r w:rsidR="00447DBB">
              <w:rPr>
                <w:rFonts w:ascii="Arial" w:hAnsi="Arial"/>
              </w:rPr>
              <w:t>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331964F5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Adding SDF to abbreviations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6164460D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Inconsistency in the specification and </w:t>
            </w:r>
            <w:r w:rsidR="00400F7A">
              <w:rPr>
                <w:rFonts w:ascii="Arial" w:hAnsi="Arial"/>
              </w:rPr>
              <w:t>interpretation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540D7997" w:rsidR="00EF74D0" w:rsidRPr="00E75E0B" w:rsidRDefault="00400F7A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3.3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68AA14F3" w14:textId="507BBBB9" w:rsidR="002C0B87" w:rsidRDefault="002C0B87" w:rsidP="002C0B87"/>
    <w:p w14:paraId="2397B492" w14:textId="77777777" w:rsidR="00E4635C" w:rsidRPr="00424394" w:rsidRDefault="00E4635C" w:rsidP="00E4635C">
      <w:pPr>
        <w:pStyle w:val="Heading2"/>
      </w:pPr>
      <w:bookmarkStart w:id="5" w:name="_Toc4506619"/>
      <w:bookmarkStart w:id="6" w:name="_Toc4506578"/>
      <w:r w:rsidRPr="00424394">
        <w:t>3.3</w:t>
      </w:r>
      <w:r w:rsidRPr="00424394">
        <w:tab/>
        <w:t>Abbreviations</w:t>
      </w:r>
      <w:bookmarkEnd w:id="6"/>
    </w:p>
    <w:p w14:paraId="0DF70C13" w14:textId="77777777" w:rsidR="00E4635C" w:rsidRPr="00424394" w:rsidRDefault="00E4635C" w:rsidP="00E4635C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5996EFDF" w14:textId="77777777" w:rsidR="00E4635C" w:rsidRPr="00F73769" w:rsidRDefault="00E4635C" w:rsidP="00E4635C">
      <w:pPr>
        <w:pStyle w:val="EW"/>
      </w:pPr>
      <w:r w:rsidRPr="00F73769">
        <w:t>5GC</w:t>
      </w:r>
      <w:r w:rsidRPr="00F73769">
        <w:tab/>
        <w:t>5G Core Network</w:t>
      </w:r>
    </w:p>
    <w:p w14:paraId="0E7D15FB" w14:textId="77777777" w:rsidR="00E4635C" w:rsidRPr="00F73769" w:rsidRDefault="00E4635C" w:rsidP="00E4635C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6FC0FB19" w14:textId="77777777" w:rsidR="00E4635C" w:rsidRPr="00F73769" w:rsidRDefault="00E4635C" w:rsidP="00E4635C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596DE1C5" w14:textId="77777777" w:rsidR="00E4635C" w:rsidRPr="00F73769" w:rsidRDefault="00E4635C" w:rsidP="00E4635C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677B2DC9" w14:textId="77777777" w:rsidR="00E4635C" w:rsidRPr="00F73769" w:rsidRDefault="00E4635C" w:rsidP="00E4635C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7B987572" w14:textId="77777777" w:rsidR="00E4635C" w:rsidRPr="00F73769" w:rsidRDefault="00E4635C" w:rsidP="00E4635C">
      <w:pPr>
        <w:pStyle w:val="EW"/>
      </w:pPr>
      <w:r w:rsidRPr="00F73769">
        <w:t>AUSF</w:t>
      </w:r>
      <w:r w:rsidRPr="00F73769">
        <w:tab/>
        <w:t>Authentication Server Function</w:t>
      </w:r>
    </w:p>
    <w:p w14:paraId="22DE992B" w14:textId="77777777" w:rsidR="00E4635C" w:rsidRPr="00F73769" w:rsidRDefault="00E4635C" w:rsidP="00E4635C">
      <w:pPr>
        <w:pStyle w:val="EW"/>
      </w:pPr>
      <w:r w:rsidRPr="00F73769">
        <w:t>BD</w:t>
      </w:r>
      <w:r w:rsidRPr="00F73769">
        <w:tab/>
        <w:t>Billing Domain</w:t>
      </w:r>
    </w:p>
    <w:p w14:paraId="50A6B8BF" w14:textId="77777777" w:rsidR="00E4635C" w:rsidRPr="00F73769" w:rsidRDefault="00E4635C" w:rsidP="00E4635C">
      <w:pPr>
        <w:pStyle w:val="EW"/>
      </w:pPr>
      <w:r w:rsidRPr="00F73769">
        <w:t>CCS</w:t>
      </w:r>
      <w:r w:rsidRPr="00F73769">
        <w:tab/>
        <w:t>Converged Charging System</w:t>
      </w:r>
    </w:p>
    <w:p w14:paraId="270A6515" w14:textId="77777777" w:rsidR="00E4635C" w:rsidRPr="00F73769" w:rsidRDefault="00E4635C" w:rsidP="00E4635C">
      <w:pPr>
        <w:pStyle w:val="EW"/>
      </w:pPr>
      <w:r w:rsidRPr="00F73769">
        <w:t>CDF</w:t>
      </w:r>
      <w:r w:rsidRPr="00F73769">
        <w:tab/>
        <w:t>Charging Data Function</w:t>
      </w:r>
    </w:p>
    <w:p w14:paraId="54D4AD78" w14:textId="77777777" w:rsidR="00E4635C" w:rsidRPr="00F73769" w:rsidRDefault="00E4635C" w:rsidP="00E4635C">
      <w:pPr>
        <w:pStyle w:val="EW"/>
      </w:pPr>
      <w:r w:rsidRPr="00F73769">
        <w:t>CGF</w:t>
      </w:r>
      <w:r w:rsidRPr="00F73769">
        <w:tab/>
        <w:t>Charging Gateway Function</w:t>
      </w:r>
    </w:p>
    <w:p w14:paraId="7E0FC26F" w14:textId="77777777" w:rsidR="00E4635C" w:rsidRPr="00F73769" w:rsidRDefault="00E4635C" w:rsidP="00E4635C">
      <w:pPr>
        <w:pStyle w:val="EW"/>
      </w:pPr>
      <w:r w:rsidRPr="00F73769">
        <w:t>CHF</w:t>
      </w:r>
      <w:r w:rsidRPr="00F73769">
        <w:tab/>
        <w:t>Charging Function</w:t>
      </w:r>
    </w:p>
    <w:p w14:paraId="3DA32777" w14:textId="77777777" w:rsidR="00E4635C" w:rsidRPr="00F73769" w:rsidRDefault="00E4635C" w:rsidP="00E4635C">
      <w:pPr>
        <w:pStyle w:val="EW"/>
      </w:pPr>
      <w:r w:rsidRPr="00F73769">
        <w:t>CP</w:t>
      </w:r>
      <w:r w:rsidRPr="00F73769">
        <w:tab/>
        <w:t>Control Plane</w:t>
      </w:r>
    </w:p>
    <w:p w14:paraId="372DE5E9" w14:textId="77777777" w:rsidR="00E4635C" w:rsidRPr="00F73769" w:rsidRDefault="00E4635C" w:rsidP="00E4635C">
      <w:pPr>
        <w:pStyle w:val="EW"/>
      </w:pPr>
      <w:r w:rsidRPr="00F73769">
        <w:t>CTF</w:t>
      </w:r>
      <w:r w:rsidRPr="00F73769">
        <w:tab/>
        <w:t>Charging Trigger Function</w:t>
      </w:r>
    </w:p>
    <w:p w14:paraId="76D9E1C6" w14:textId="77777777" w:rsidR="00E4635C" w:rsidRPr="00F73769" w:rsidRDefault="00E4635C" w:rsidP="00E4635C">
      <w:pPr>
        <w:pStyle w:val="EW"/>
      </w:pPr>
      <w:r w:rsidRPr="00F73769">
        <w:t>DNN</w:t>
      </w:r>
      <w:r w:rsidRPr="00F73769">
        <w:tab/>
        <w:t>Data Network Name</w:t>
      </w:r>
    </w:p>
    <w:p w14:paraId="1FB769BC" w14:textId="77777777" w:rsidR="00E4635C" w:rsidRDefault="00E4635C" w:rsidP="00E4635C">
      <w:pPr>
        <w:pStyle w:val="EW"/>
      </w:pPr>
      <w:r>
        <w:t>FBC</w:t>
      </w:r>
      <w:r>
        <w:tab/>
        <w:t>Flow Based Charging</w:t>
      </w:r>
    </w:p>
    <w:p w14:paraId="5A600E10" w14:textId="77777777" w:rsidR="00E4635C" w:rsidRPr="00F73769" w:rsidRDefault="00E4635C" w:rsidP="00E4635C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32086191" w14:textId="77777777" w:rsidR="00E4635C" w:rsidRDefault="00E4635C" w:rsidP="00E4635C">
      <w:pPr>
        <w:pStyle w:val="EW"/>
      </w:pPr>
      <w:r w:rsidRPr="00F73769">
        <w:t>GUAMI</w:t>
      </w:r>
      <w:r w:rsidRPr="00F73769">
        <w:tab/>
        <w:t>Globally Unique AMF Identifier</w:t>
      </w:r>
    </w:p>
    <w:p w14:paraId="0693C4C8" w14:textId="77777777" w:rsidR="00E4635C" w:rsidRPr="00F73769" w:rsidRDefault="00E4635C" w:rsidP="00E4635C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6DF0DC9C" w14:textId="77777777" w:rsidR="00E4635C" w:rsidRPr="00F73769" w:rsidRDefault="00E4635C" w:rsidP="00E4635C">
      <w:pPr>
        <w:pStyle w:val="EW"/>
      </w:pPr>
      <w:r w:rsidRPr="00F73769">
        <w:t>NE</w:t>
      </w:r>
      <w:r w:rsidRPr="00F73769">
        <w:tab/>
        <w:t>Network Element</w:t>
      </w:r>
    </w:p>
    <w:p w14:paraId="4C4C301A" w14:textId="77777777" w:rsidR="00E4635C" w:rsidRPr="00F73769" w:rsidRDefault="00E4635C" w:rsidP="00E4635C">
      <w:pPr>
        <w:pStyle w:val="EW"/>
      </w:pPr>
      <w:r w:rsidRPr="00F73769">
        <w:t>NEF</w:t>
      </w:r>
      <w:r w:rsidRPr="00F73769">
        <w:tab/>
        <w:t>Network Exposure Function</w:t>
      </w:r>
    </w:p>
    <w:p w14:paraId="21DE30C9" w14:textId="77777777" w:rsidR="00E4635C" w:rsidRPr="00F73769" w:rsidRDefault="00E4635C" w:rsidP="00E4635C">
      <w:pPr>
        <w:pStyle w:val="EW"/>
      </w:pPr>
      <w:r w:rsidRPr="00F73769">
        <w:t>NF</w:t>
      </w:r>
      <w:r w:rsidRPr="00F73769">
        <w:tab/>
        <w:t>Network Function</w:t>
      </w:r>
    </w:p>
    <w:p w14:paraId="6402529A" w14:textId="77777777" w:rsidR="00E4635C" w:rsidRPr="00F73769" w:rsidRDefault="00E4635C" w:rsidP="00E4635C">
      <w:pPr>
        <w:pStyle w:val="EW"/>
      </w:pPr>
      <w:r w:rsidRPr="00F73769">
        <w:t>NRF</w:t>
      </w:r>
      <w:r w:rsidRPr="00F73769">
        <w:tab/>
        <w:t>Network Repository Function</w:t>
      </w:r>
    </w:p>
    <w:p w14:paraId="4827D801" w14:textId="77777777" w:rsidR="00E4635C" w:rsidRPr="00F73769" w:rsidRDefault="00E4635C" w:rsidP="00E4635C">
      <w:pPr>
        <w:pStyle w:val="EW"/>
      </w:pPr>
      <w:r w:rsidRPr="00F73769">
        <w:t>NSSF</w:t>
      </w:r>
      <w:r w:rsidRPr="00F73769">
        <w:tab/>
        <w:t>Network Slice Selection Function</w:t>
      </w:r>
    </w:p>
    <w:p w14:paraId="3B967415" w14:textId="77777777" w:rsidR="00E4635C" w:rsidRPr="00F73769" w:rsidRDefault="00E4635C" w:rsidP="00E4635C">
      <w:pPr>
        <w:pStyle w:val="EW"/>
      </w:pPr>
      <w:r w:rsidRPr="00F73769">
        <w:t>OCF</w:t>
      </w:r>
      <w:r w:rsidRPr="00F73769">
        <w:tab/>
        <w:t>Online Charging Function</w:t>
      </w:r>
    </w:p>
    <w:p w14:paraId="15F01BAE" w14:textId="77777777" w:rsidR="00E4635C" w:rsidRPr="00F73769" w:rsidRDefault="00E4635C" w:rsidP="00E4635C">
      <w:pPr>
        <w:pStyle w:val="EW"/>
      </w:pPr>
      <w:r w:rsidRPr="00F73769">
        <w:t>OCS</w:t>
      </w:r>
      <w:r w:rsidRPr="00F73769">
        <w:tab/>
        <w:t>Online Charging System</w:t>
      </w:r>
    </w:p>
    <w:p w14:paraId="376291B7" w14:textId="77777777" w:rsidR="00E4635C" w:rsidRPr="00F73769" w:rsidRDefault="00E4635C" w:rsidP="00E4635C">
      <w:pPr>
        <w:pStyle w:val="EW"/>
      </w:pPr>
      <w:r w:rsidRPr="00F73769">
        <w:t>PCC</w:t>
      </w:r>
      <w:r w:rsidRPr="00F73769">
        <w:tab/>
        <w:t>Policy and Charging Control</w:t>
      </w:r>
    </w:p>
    <w:p w14:paraId="5B7CF976" w14:textId="77777777" w:rsidR="00E4635C" w:rsidRPr="00F73769" w:rsidRDefault="00E4635C" w:rsidP="00E4635C">
      <w:pPr>
        <w:pStyle w:val="EW"/>
      </w:pPr>
      <w:r w:rsidRPr="00F73769">
        <w:t>PCF</w:t>
      </w:r>
      <w:r w:rsidRPr="00F73769">
        <w:tab/>
        <w:t>Policy Control Function</w:t>
      </w:r>
    </w:p>
    <w:p w14:paraId="647B17DB" w14:textId="77777777" w:rsidR="00E4635C" w:rsidRDefault="00E4635C" w:rsidP="00E4635C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14F0D4A" w14:textId="77777777" w:rsidR="00E4635C" w:rsidRDefault="00E4635C" w:rsidP="00E4635C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14:paraId="30BDBCD4" w14:textId="77777777" w:rsidR="00E4635C" w:rsidRPr="00F73769" w:rsidRDefault="00E4635C" w:rsidP="00E4635C">
      <w:pPr>
        <w:pStyle w:val="EW"/>
      </w:pPr>
      <w:r w:rsidRPr="00F73769">
        <w:t>QFI</w:t>
      </w:r>
      <w:r w:rsidRPr="00F73769">
        <w:tab/>
        <w:t>QoS Flow Identifier</w:t>
      </w:r>
    </w:p>
    <w:p w14:paraId="16AFB32A" w14:textId="77777777" w:rsidR="007C1DC8" w:rsidRDefault="00E4635C" w:rsidP="00E4635C">
      <w:pPr>
        <w:pStyle w:val="EW"/>
      </w:pPr>
      <w:ins w:id="7" w:author="Ericsson User 1" w:date="2019-04-03T16:22:00Z">
        <w:r>
          <w:t>SDF</w:t>
        </w:r>
        <w:r>
          <w:tab/>
          <w:t>Service Data Flow</w:t>
        </w:r>
      </w:ins>
    </w:p>
    <w:p w14:paraId="7A01EEE6" w14:textId="484B9569" w:rsidR="00E4635C" w:rsidRPr="00F73769" w:rsidRDefault="00E4635C" w:rsidP="00E4635C">
      <w:pPr>
        <w:pStyle w:val="EW"/>
      </w:pPr>
      <w:r w:rsidRPr="00F73769">
        <w:t>SMF</w:t>
      </w:r>
      <w:r w:rsidRPr="00F73769">
        <w:tab/>
        <w:t>Session Management Function</w:t>
      </w:r>
    </w:p>
    <w:p w14:paraId="3736DE3F" w14:textId="77777777" w:rsidR="00E4635C" w:rsidRPr="00F73769" w:rsidRDefault="00E4635C" w:rsidP="00E4635C">
      <w:pPr>
        <w:pStyle w:val="EW"/>
      </w:pPr>
      <w:r w:rsidRPr="00F73769">
        <w:t>SSC</w:t>
      </w:r>
      <w:r w:rsidRPr="00F73769">
        <w:tab/>
        <w:t>Session and Service Continuity</w:t>
      </w:r>
    </w:p>
    <w:p w14:paraId="4EF8F7EB" w14:textId="77777777" w:rsidR="00E4635C" w:rsidRPr="00F73769" w:rsidRDefault="00E4635C" w:rsidP="00E4635C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404BD4D4" w14:textId="77777777" w:rsidR="00E4635C" w:rsidRPr="0064570B" w:rsidRDefault="00E4635C" w:rsidP="00E4635C">
      <w:pPr>
        <w:pStyle w:val="EW"/>
      </w:pPr>
      <w:r w:rsidRPr="0064570B">
        <w:t>UDM</w:t>
      </w:r>
      <w:r w:rsidRPr="0064570B">
        <w:tab/>
        <w:t>Unified Data Management</w:t>
      </w:r>
    </w:p>
    <w:p w14:paraId="3830966B" w14:textId="77777777" w:rsidR="00E4635C" w:rsidRPr="0064570B" w:rsidRDefault="00E4635C" w:rsidP="00E4635C">
      <w:pPr>
        <w:pStyle w:val="EW"/>
      </w:pPr>
      <w:r w:rsidRPr="0064570B">
        <w:t>UDR</w:t>
      </w:r>
      <w:r w:rsidRPr="0064570B">
        <w:tab/>
        <w:t>Unified Data Repository</w:t>
      </w:r>
    </w:p>
    <w:p w14:paraId="3B0752B3" w14:textId="77777777" w:rsidR="00E4635C" w:rsidRPr="0064570B" w:rsidRDefault="00E4635C" w:rsidP="00E4635C">
      <w:pPr>
        <w:pStyle w:val="EW"/>
      </w:pPr>
      <w:r w:rsidRPr="0064570B">
        <w:t>UPF</w:t>
      </w:r>
      <w:r w:rsidRPr="0064570B">
        <w:tab/>
        <w:t>User Plane Function</w:t>
      </w:r>
    </w:p>
    <w:p w14:paraId="35DD8019" w14:textId="77777777" w:rsidR="00CC0398" w:rsidRPr="00424394" w:rsidRDefault="00CC0398" w:rsidP="002C0B87">
      <w:bookmarkStart w:id="8" w:name="_GoBack"/>
      <w:bookmarkEnd w:id="5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77E9" w14:textId="77777777" w:rsidR="00843ACE" w:rsidRDefault="00843ACE">
      <w:r>
        <w:separator/>
      </w:r>
    </w:p>
  </w:endnote>
  <w:endnote w:type="continuationSeparator" w:id="0">
    <w:p w14:paraId="2638BE45" w14:textId="77777777" w:rsidR="00843ACE" w:rsidRDefault="00843ACE">
      <w:r>
        <w:continuationSeparator/>
      </w:r>
    </w:p>
  </w:endnote>
  <w:endnote w:type="continuationNotice" w:id="1">
    <w:p w14:paraId="09507955" w14:textId="77777777" w:rsidR="00843ACE" w:rsidRDefault="00843A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E09C" w14:textId="77777777" w:rsidR="00843ACE" w:rsidRDefault="00843ACE">
      <w:r>
        <w:separator/>
      </w:r>
    </w:p>
  </w:footnote>
  <w:footnote w:type="continuationSeparator" w:id="0">
    <w:p w14:paraId="2F8574C8" w14:textId="77777777" w:rsidR="00843ACE" w:rsidRDefault="00843ACE">
      <w:r>
        <w:continuationSeparator/>
      </w:r>
    </w:p>
  </w:footnote>
  <w:footnote w:type="continuationNotice" w:id="1">
    <w:p w14:paraId="3699BF92" w14:textId="77777777" w:rsidR="00843ACE" w:rsidRDefault="00843A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27BB0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31BD0"/>
    <w:rsid w:val="007409BA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1DC8"/>
    <w:rsid w:val="007C2097"/>
    <w:rsid w:val="007D3EED"/>
    <w:rsid w:val="007D6A07"/>
    <w:rsid w:val="007E4386"/>
    <w:rsid w:val="007F7259"/>
    <w:rsid w:val="008040A8"/>
    <w:rsid w:val="008055A5"/>
    <w:rsid w:val="00816F7A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310B8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C6E36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4635C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CD74A-F8F6-4A44-98CA-36575EA21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9CB88C-C212-4293-BCAA-425A37589EB1}">
  <ds:schemaRefs>
    <ds:schemaRef ds:uri="http://purl.org/dc/elements/1.1/"/>
    <ds:schemaRef ds:uri="http://schemas.microsoft.com/office/2006/metadata/properties"/>
    <ds:schemaRef ds:uri="d8762117-8292-4133-b1c7-eab5c6487cf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d84ec-04d0-4819-beaa-73899009e17f"/>
    <ds:schemaRef ds:uri="http://schemas.microsoft.com/office/infopath/2007/PartnerControls"/>
    <ds:schemaRef ds:uri="7f749870-2569-4792-af43-33c88c0ebf0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7942D90-0624-470A-94A7-AC248888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2</Pages>
  <Words>413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201</cp:revision>
  <cp:lastPrinted>1900-01-01T08:00:00Z</cp:lastPrinted>
  <dcterms:created xsi:type="dcterms:W3CDTF">2018-10-23T09:41:00Z</dcterms:created>
  <dcterms:modified xsi:type="dcterms:W3CDTF">2019-04-11T02:53:00Z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512">
    <vt:lpwstr>24</vt:lpwstr>
  </property>
</Properties>
</file>